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E2CA6F" w14:textId="761923AA" w:rsidR="0074555B" w:rsidRPr="0048682A" w:rsidRDefault="0074555B" w:rsidP="0030050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</w:t>
        </w:r>
      </w:fldSimple>
      <w:r>
        <w:rPr>
          <w:b/>
          <w:noProof/>
          <w:sz w:val="24"/>
        </w:rPr>
        <w:t>5</w:t>
      </w:r>
      <w:r>
        <w:t xml:space="preserve"> </w:t>
      </w:r>
      <w:fldSimple w:instr=" DOCPROPERTY  MtgTitle  \* MERGEFORMAT ">
        <w:r>
          <w:rPr>
            <w:b/>
            <w:noProof/>
            <w:sz w:val="24"/>
          </w:rPr>
          <w:t>Electronic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0F7865">
          <w:rPr>
            <w:b/>
            <w:noProof/>
            <w:sz w:val="28"/>
          </w:rPr>
          <w:t>R2-210</w:t>
        </w:r>
      </w:fldSimple>
      <w:r w:rsidR="000F7865" w:rsidRPr="000F7865">
        <w:rPr>
          <w:b/>
          <w:noProof/>
          <w:sz w:val="28"/>
        </w:rPr>
        <w:t>7012</w:t>
      </w:r>
    </w:p>
    <w:p w14:paraId="7B7CC55C" w14:textId="77777777" w:rsidR="0074555B" w:rsidRPr="003D128E" w:rsidRDefault="0074555B" w:rsidP="0074555B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>9</w:t>
      </w:r>
      <w:r w:rsidRPr="00F41AB2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 - 26</w:t>
      </w:r>
      <w:r w:rsidRPr="00F41AB2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</w:t>
      </w:r>
      <w:r w:rsidRPr="003D128E">
        <w:rPr>
          <w:b/>
          <w:sz w:val="24"/>
          <w:szCs w:val="24"/>
        </w:rPr>
        <w:t>, 2021</w:t>
      </w:r>
      <w:r w:rsidRPr="003D128E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C0F09" w:rsidR="001E41F3" w:rsidRPr="00410371" w:rsidRDefault="0092648A" w:rsidP="00A42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24B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0D175" w:rsidR="001E41F3" w:rsidRPr="00A627CB" w:rsidRDefault="00A627CB" w:rsidP="00A627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627CB">
              <w:rPr>
                <w:rFonts w:hint="eastAsia"/>
                <w:b/>
                <w:noProof/>
                <w:sz w:val="28"/>
              </w:rPr>
              <w:t>2</w:t>
            </w:r>
            <w:r w:rsidRPr="00A627CB">
              <w:rPr>
                <w:b/>
                <w:noProof/>
                <w:sz w:val="28"/>
              </w:rPr>
              <w:t>710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E3006" w:rsidR="001E41F3" w:rsidRPr="00410371" w:rsidRDefault="00A627CB" w:rsidP="00A627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877E2" w:rsidR="001E41F3" w:rsidRPr="00410371" w:rsidRDefault="0092648A" w:rsidP="00B31D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2594">
              <w:rPr>
                <w:b/>
                <w:noProof/>
                <w:sz w:val="28"/>
              </w:rPr>
              <w:t>16.</w:t>
            </w:r>
            <w:r w:rsidR="00B31D42">
              <w:rPr>
                <w:b/>
                <w:noProof/>
                <w:sz w:val="28"/>
              </w:rPr>
              <w:t>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C6BD4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9EA83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9842D" w:rsidR="001E41F3" w:rsidRDefault="0061527A" w:rsidP="005427AF">
            <w:pPr>
              <w:pStyle w:val="CRCoverPage"/>
              <w:spacing w:after="0"/>
              <w:ind w:left="100"/>
              <w:rPr>
                <w:noProof/>
              </w:rPr>
            </w:pPr>
            <w:r w:rsidRPr="0061527A">
              <w:rPr>
                <w:noProof/>
              </w:rPr>
              <w:t>Corrections to usage of dynamic SL grants when T310 is running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5BC35" w:rsidR="001E41F3" w:rsidRDefault="0092648A" w:rsidP="00061B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424B1">
              <w:rPr>
                <w:noProof/>
              </w:rPr>
              <w:t xml:space="preserve">Samsung Electronics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F8B32" w:rsidR="001E41F3" w:rsidRDefault="0092648A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424B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C38843" w:rsidR="001E41F3" w:rsidRDefault="0092648A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3BB0">
              <w:t>5G_V2X_NRSL-Core</w:t>
            </w:r>
            <w:r w:rsidR="00A424B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06AB9" w:rsidR="001E41F3" w:rsidRDefault="0092648A" w:rsidP="00B31D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487A">
              <w:rPr>
                <w:noProof/>
              </w:rPr>
              <w:t>2021-0</w:t>
            </w:r>
            <w:r w:rsidR="00B31D42">
              <w:rPr>
                <w:noProof/>
              </w:rPr>
              <w:t>8</w:t>
            </w:r>
            <w:r w:rsidR="00DD69F3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6E0054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40D87" w:rsidR="001E41F3" w:rsidRDefault="0092648A" w:rsidP="00A424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424B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A2121" w:rsidR="001E41F3" w:rsidRDefault="0092648A" w:rsidP="000251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5196">
              <w:rPr>
                <w:noProof/>
              </w:rPr>
              <w:t>Rel-</w:t>
            </w:r>
            <w:r w:rsidR="00A424B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3A473" w14:textId="70604B3D" w:rsidR="0061527A" w:rsidRDefault="005427AF" w:rsidP="008918AC">
            <w:pPr>
              <w:pStyle w:val="B6"/>
              <w:ind w:left="0" w:firstLine="0"/>
              <w:jc w:val="both"/>
              <w:rPr>
                <w:rFonts w:ascii="Arial" w:eastAsia="Yu Mincho" w:hAnsi="Arial" w:cs="Arial"/>
                <w:lang w:val="en-GB"/>
              </w:rPr>
            </w:pPr>
            <w:r>
              <w:rPr>
                <w:rFonts w:ascii="Arial" w:eastAsia="Yu Mincho" w:hAnsi="Arial" w:cs="Arial" w:hint="eastAsia"/>
                <w:lang w:val="en-GB"/>
              </w:rPr>
              <w:t xml:space="preserve">RAN2 has discussed usage of CG Type 1 while T310 is running. </w:t>
            </w:r>
            <w:r>
              <w:rPr>
                <w:rFonts w:ascii="Arial" w:eastAsia="Yu Mincho" w:hAnsi="Arial" w:cs="Arial"/>
                <w:lang w:val="en-GB"/>
              </w:rPr>
              <w:t>It was agreed that if CG Type 1 is configured, UE uses CG Type 1 while T310 is running and CG Type 1 is released when T311 is started.</w:t>
            </w:r>
            <w:r w:rsidR="0061527A">
              <w:rPr>
                <w:rFonts w:ascii="Arial" w:eastAsia="Yu Mincho" w:hAnsi="Arial" w:cs="Arial"/>
                <w:lang w:val="en-GB"/>
              </w:rPr>
              <w:t xml:space="preserve"> It was also agreed that UE does not use CG Type 2 while T310 is running. </w:t>
            </w:r>
          </w:p>
          <w:p w14:paraId="26834BBA" w14:textId="097D857E" w:rsidR="0061527A" w:rsidRDefault="0061527A" w:rsidP="008918AC">
            <w:pPr>
              <w:pStyle w:val="B6"/>
              <w:ind w:left="0" w:firstLine="0"/>
              <w:jc w:val="both"/>
              <w:rPr>
                <w:rFonts w:ascii="Arial" w:eastAsia="Yu Mincho" w:hAnsi="Arial" w:cs="Arial"/>
                <w:lang w:val="en-GB"/>
              </w:rPr>
            </w:pPr>
            <w:r>
              <w:rPr>
                <w:rFonts w:ascii="Arial" w:eastAsia="Yu Mincho" w:hAnsi="Arial" w:cs="Arial"/>
                <w:lang w:val="en-GB"/>
              </w:rPr>
              <w:t xml:space="preserve">UE does not monitor PDCCH for dynamic SL grants while T310 is running, if CG type 1 is not configured and exceptional pool is configured. </w:t>
            </w:r>
          </w:p>
          <w:p w14:paraId="1585881F" w14:textId="11F60750" w:rsidR="0061527A" w:rsidRDefault="0061527A" w:rsidP="008918AC">
            <w:pPr>
              <w:pStyle w:val="B6"/>
              <w:ind w:left="0" w:firstLine="0"/>
              <w:jc w:val="both"/>
              <w:rPr>
                <w:rFonts w:ascii="Arial" w:eastAsia="Yu Mincho" w:hAnsi="Arial" w:cs="Arial"/>
                <w:lang w:val="en-GB"/>
              </w:rPr>
            </w:pPr>
            <w:r>
              <w:rPr>
                <w:rFonts w:ascii="Arial" w:eastAsia="Yu Mincho" w:hAnsi="Arial" w:cs="Arial"/>
                <w:lang w:val="en-GB"/>
              </w:rPr>
              <w:t>It is not clear whether UE monitors PDCCH for dynamic SL grants while T310 is running or not in following cases</w:t>
            </w:r>
          </w:p>
          <w:p w14:paraId="1294B120" w14:textId="5746D930" w:rsidR="0061527A" w:rsidRDefault="0061527A" w:rsidP="008918AC">
            <w:pPr>
              <w:pStyle w:val="B6"/>
              <w:ind w:left="0" w:firstLine="0"/>
              <w:jc w:val="both"/>
              <w:rPr>
                <w:rFonts w:ascii="Arial" w:eastAsia="Yu Mincho" w:hAnsi="Arial" w:cs="Arial"/>
                <w:lang w:val="en-GB"/>
              </w:rPr>
            </w:pPr>
            <w:r>
              <w:rPr>
                <w:rFonts w:ascii="Arial" w:eastAsia="Yu Mincho" w:hAnsi="Arial" w:cs="Arial" w:hint="eastAsia"/>
                <w:lang w:val="en-GB"/>
              </w:rPr>
              <w:t xml:space="preserve"> - UE is configured with CG Type 1</w:t>
            </w:r>
          </w:p>
          <w:p w14:paraId="7AC5364A" w14:textId="45B1685C" w:rsidR="0061527A" w:rsidRPr="003338E3" w:rsidRDefault="0061527A" w:rsidP="008918AC">
            <w:pPr>
              <w:pStyle w:val="B6"/>
              <w:ind w:left="0" w:firstLine="0"/>
              <w:jc w:val="both"/>
              <w:rPr>
                <w:rFonts w:ascii="Arial" w:eastAsia="Yu Mincho" w:hAnsi="Arial" w:cs="Arial"/>
                <w:lang w:val="en-GB"/>
              </w:rPr>
            </w:pPr>
            <w:r>
              <w:rPr>
                <w:rFonts w:ascii="Arial" w:eastAsia="Yu Mincho" w:hAnsi="Arial" w:cs="Arial"/>
                <w:lang w:val="en-GB"/>
              </w:rPr>
              <w:t xml:space="preserve"> - UE is not configured with both CG Type 1 and exceptional pool</w:t>
            </w:r>
          </w:p>
          <w:p w14:paraId="708AA7DE" w14:textId="4C2B1FB8" w:rsidR="00E57E6C" w:rsidRPr="008918AC" w:rsidRDefault="006C19A0" w:rsidP="008918AC">
            <w:pPr>
              <w:pStyle w:val="B6"/>
              <w:ind w:left="0" w:firstLine="0"/>
              <w:jc w:val="both"/>
              <w:rPr>
                <w:rFonts w:ascii="Arial" w:eastAsia="Yu Mincho" w:hAnsi="Arial" w:cs="Arial"/>
                <w:lang w:val="en-GB"/>
              </w:rPr>
            </w:pPr>
            <w:r>
              <w:rPr>
                <w:rFonts w:ascii="Arial" w:eastAsia="Yu Mincho" w:hAnsi="Arial" w:cs="Arial"/>
                <w:lang w:val="en-GB"/>
              </w:rPr>
              <w:t xml:space="preserve">Our </w:t>
            </w:r>
            <w:r w:rsidR="00E57E6C">
              <w:rPr>
                <w:rFonts w:ascii="Arial" w:eastAsia="Yu Mincho" w:hAnsi="Arial" w:cs="Arial"/>
                <w:lang w:val="en-GB"/>
              </w:rPr>
              <w:t xml:space="preserve">understanding is that </w:t>
            </w:r>
            <w:r>
              <w:rPr>
                <w:rFonts w:ascii="Arial" w:eastAsia="Yu Mincho" w:hAnsi="Arial" w:cs="Arial"/>
                <w:lang w:val="en-GB"/>
              </w:rPr>
              <w:t>SL DGs are</w:t>
            </w:r>
            <w:r w:rsidR="00E57E6C">
              <w:rPr>
                <w:rFonts w:ascii="Arial" w:eastAsia="Yu Mincho" w:hAnsi="Arial" w:cs="Arial"/>
                <w:lang w:val="en-GB"/>
              </w:rPr>
              <w:t xml:space="preserve"> not used while T310 is running </w:t>
            </w:r>
            <w:proofErr w:type="spellStart"/>
            <w:r w:rsidR="00F7526A">
              <w:rPr>
                <w:rFonts w:ascii="Arial" w:eastAsia="Yu Mincho" w:hAnsi="Arial" w:cs="Arial"/>
                <w:lang w:val="en-GB"/>
              </w:rPr>
              <w:t>Uu</w:t>
            </w:r>
            <w:proofErr w:type="spellEnd"/>
            <w:r w:rsidR="00F7526A">
              <w:rPr>
                <w:rFonts w:ascii="Arial" w:eastAsia="Yu Mincho" w:hAnsi="Arial" w:cs="Arial"/>
                <w:lang w:val="en-GB"/>
              </w:rPr>
              <w:t xml:space="preserve"> link is unreliable while timer T310 is running.</w:t>
            </w:r>
            <w:r w:rsidR="0061527A">
              <w:rPr>
                <w:rFonts w:ascii="Arial" w:eastAsia="Yu Mincho" w:hAnsi="Arial" w:cs="Arial"/>
                <w:lang w:val="en-GB"/>
              </w:rPr>
              <w:t xml:space="preserve"> This means that UE </w:t>
            </w:r>
            <w:r w:rsidR="003338E3">
              <w:rPr>
                <w:rFonts w:ascii="Arial" w:eastAsia="Yu Mincho" w:hAnsi="Arial" w:cs="Arial"/>
                <w:lang w:val="en-GB"/>
              </w:rPr>
              <w:t xml:space="preserve">does not </w:t>
            </w:r>
            <w:r w:rsidR="0061527A">
              <w:rPr>
                <w:rFonts w:ascii="Arial" w:eastAsia="Yu Mincho" w:hAnsi="Arial" w:cs="Arial"/>
                <w:lang w:val="en-GB"/>
              </w:rPr>
              <w:t>monitor PDCCH for dynamic SL grants while T310 is running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13B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628FBD" w14:textId="21CD13AD" w:rsidR="006D4973" w:rsidRPr="006D4973" w:rsidRDefault="006D4973" w:rsidP="006D4973">
            <w:pPr>
              <w:pStyle w:val="NO"/>
              <w:ind w:left="0" w:firstLine="0"/>
              <w:rPr>
                <w:rFonts w:ascii="Arial" w:hAnsi="Arial" w:cs="Arial"/>
              </w:rPr>
            </w:pPr>
            <w:r w:rsidRPr="006D4973">
              <w:rPr>
                <w:rFonts w:ascii="Arial" w:hAnsi="Arial" w:cs="Arial"/>
              </w:rPr>
              <w:t>Clarified that the UE should not use</w:t>
            </w:r>
            <w:r w:rsidRPr="006D4973">
              <w:rPr>
                <w:rFonts w:ascii="Arial" w:hAnsi="Arial" w:cs="Arial"/>
                <w:lang w:eastAsia="en-GB"/>
              </w:rPr>
              <w:t xml:space="preserve"> </w:t>
            </w:r>
            <w:r w:rsidR="003338E3">
              <w:rPr>
                <w:rFonts w:ascii="Arial" w:hAnsi="Arial" w:cs="Arial"/>
                <w:lang w:eastAsia="en-GB"/>
              </w:rPr>
              <w:t xml:space="preserve">dynamic </w:t>
            </w:r>
            <w:proofErr w:type="spellStart"/>
            <w:r w:rsidRPr="006D4973">
              <w:rPr>
                <w:rFonts w:ascii="Arial" w:hAnsi="Arial" w:cs="Arial"/>
                <w:lang w:eastAsia="en-GB"/>
              </w:rPr>
              <w:t>sidelink</w:t>
            </w:r>
            <w:proofErr w:type="spellEnd"/>
            <w:r w:rsidRPr="006D4973">
              <w:rPr>
                <w:rFonts w:ascii="Arial" w:hAnsi="Arial" w:cs="Arial"/>
                <w:lang w:eastAsia="en-GB"/>
              </w:rPr>
              <w:t xml:space="preserve"> </w:t>
            </w:r>
            <w:r w:rsidR="003338E3">
              <w:rPr>
                <w:rFonts w:ascii="Arial" w:hAnsi="Arial" w:cs="Arial"/>
                <w:lang w:eastAsia="en-GB"/>
              </w:rPr>
              <w:t xml:space="preserve">grants </w:t>
            </w:r>
            <w:r w:rsidRPr="006D4973">
              <w:rPr>
                <w:rFonts w:ascii="Arial" w:hAnsi="Arial" w:cs="Arial"/>
                <w:lang w:eastAsia="en-GB"/>
              </w:rPr>
              <w:t>while T310 is running.</w:t>
            </w:r>
          </w:p>
          <w:p w14:paraId="0651B60C" w14:textId="77777777" w:rsidR="00061B20" w:rsidRPr="006D4973" w:rsidRDefault="00061B20" w:rsidP="00A424B1">
            <w:pPr>
              <w:pStyle w:val="CRCoverPage"/>
              <w:spacing w:after="0"/>
              <w:rPr>
                <w:rFonts w:eastAsia="맑은 고딕"/>
                <w:noProof/>
                <w:u w:val="single"/>
                <w:lang w:val="de-DE" w:eastAsia="ko-KR"/>
              </w:rPr>
            </w:pPr>
          </w:p>
          <w:p w14:paraId="5BDF693E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4D545D8" w14:textId="7DD92150" w:rsidR="00A424B1" w:rsidRPr="00A04DFA" w:rsidRDefault="003338E3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lang w:eastAsia="en-GB"/>
              </w:rPr>
              <w:t xml:space="preserve">Dynamic </w:t>
            </w:r>
            <w:proofErr w:type="spellStart"/>
            <w:r w:rsidRPr="006D4973">
              <w:rPr>
                <w:rFonts w:cs="Arial"/>
                <w:lang w:eastAsia="en-GB"/>
              </w:rPr>
              <w:t>sidelink</w:t>
            </w:r>
            <w:proofErr w:type="spellEnd"/>
            <w:r w:rsidRPr="006D4973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>grants</w:t>
            </w:r>
            <w:r w:rsidR="00C0107C">
              <w:t xml:space="preserve"> usage while T310 is running</w:t>
            </w:r>
          </w:p>
          <w:p w14:paraId="24E52C8A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06EA5F09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2A88E7A" w14:textId="77777777" w:rsidR="00482F47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39B3D2BE" w:rsidR="001E41F3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38B93C" w:rsidR="001E41F3" w:rsidRDefault="00F7526A" w:rsidP="00ED53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Usage of </w:t>
            </w:r>
            <w:r w:rsidR="003338E3">
              <w:rPr>
                <w:rFonts w:cs="Arial"/>
                <w:lang w:eastAsia="en-GB"/>
              </w:rPr>
              <w:t xml:space="preserve">Dynamic </w:t>
            </w:r>
            <w:proofErr w:type="spellStart"/>
            <w:r w:rsidR="003338E3" w:rsidRPr="006D4973">
              <w:rPr>
                <w:rFonts w:cs="Arial"/>
                <w:lang w:eastAsia="en-GB"/>
              </w:rPr>
              <w:t>sidelink</w:t>
            </w:r>
            <w:proofErr w:type="spellEnd"/>
            <w:r w:rsidR="003338E3" w:rsidRPr="006D4973">
              <w:rPr>
                <w:rFonts w:cs="Arial"/>
                <w:lang w:eastAsia="en-GB"/>
              </w:rPr>
              <w:t xml:space="preserve"> </w:t>
            </w:r>
            <w:r w:rsidR="003338E3">
              <w:rPr>
                <w:rFonts w:cs="Arial"/>
                <w:lang w:eastAsia="en-GB"/>
              </w:rPr>
              <w:t>grants</w:t>
            </w:r>
            <w:r w:rsidR="003338E3">
              <w:t xml:space="preserve"> </w:t>
            </w:r>
            <w:r>
              <w:rPr>
                <w:noProof/>
              </w:rPr>
              <w:t>while T310 is running is not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4A8C3" w:rsidR="00A424B1" w:rsidRDefault="00ED53EF" w:rsidP="0057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5.8.8.</w:t>
            </w:r>
          </w:p>
        </w:tc>
      </w:tr>
      <w:tr w:rsidR="00A424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4B1" w:rsidRDefault="00A424B1" w:rsidP="00A4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4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2ED70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3BB9A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E1EF3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</w:p>
        </w:tc>
      </w:tr>
      <w:tr w:rsidR="00A424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4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4B1" w:rsidRPr="008863B9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4B1" w:rsidRPr="008863B9" w:rsidRDefault="00A424B1" w:rsidP="00A42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4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D0D58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B0BE7D0" w:rsidR="001E41F3" w:rsidRDefault="001E41F3">
      <w:pPr>
        <w:rPr>
          <w:noProof/>
        </w:rPr>
      </w:pPr>
    </w:p>
    <w:p w14:paraId="444B35FB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7718B680" w14:textId="77777777" w:rsidR="003338E3" w:rsidRPr="006F115B" w:rsidRDefault="003338E3" w:rsidP="003338E3">
      <w:pPr>
        <w:pStyle w:val="Heading3"/>
      </w:pPr>
      <w:bookmarkStart w:id="2" w:name="_Toc76423309"/>
      <w:r w:rsidRPr="006F115B">
        <w:t>5.8.8</w:t>
      </w:r>
      <w:r w:rsidRPr="006F115B">
        <w:tab/>
      </w:r>
      <w:proofErr w:type="spellStart"/>
      <w:r w:rsidRPr="006F115B">
        <w:t>Sidelink</w:t>
      </w:r>
      <w:proofErr w:type="spellEnd"/>
      <w:r w:rsidRPr="006F115B">
        <w:t xml:space="preserve"> communication transmission</w:t>
      </w:r>
      <w:bookmarkEnd w:id="2"/>
    </w:p>
    <w:p w14:paraId="0A1E45E3" w14:textId="77777777" w:rsidR="003338E3" w:rsidRPr="006F115B" w:rsidRDefault="003338E3" w:rsidP="003338E3">
      <w:pPr>
        <w:rPr>
          <w:rFonts w:eastAsia="DengXian"/>
        </w:rPr>
      </w:pPr>
      <w:r w:rsidRPr="006F115B">
        <w:t xml:space="preserve">A UE capable of NR </w:t>
      </w:r>
      <w:proofErr w:type="spellStart"/>
      <w:r w:rsidRPr="006F115B">
        <w:t>sidelink</w:t>
      </w:r>
      <w:proofErr w:type="spellEnd"/>
      <w:r w:rsidRPr="006F115B">
        <w:t xml:space="preserve"> communication that is configured by upper layers to transmit</w:t>
      </w:r>
      <w:r w:rsidRPr="006F115B">
        <w:rPr>
          <w:lang w:eastAsia="zh-CN"/>
        </w:rPr>
        <w:t xml:space="preserve"> </w:t>
      </w:r>
      <w:r w:rsidRPr="006F115B">
        <w:t xml:space="preserve">NR </w:t>
      </w:r>
      <w:proofErr w:type="spellStart"/>
      <w:r w:rsidRPr="006F115B">
        <w:rPr>
          <w:lang w:eastAsia="zh-CN"/>
        </w:rPr>
        <w:t>sidelink</w:t>
      </w:r>
      <w:proofErr w:type="spellEnd"/>
      <w:r w:rsidRPr="006F115B">
        <w:rPr>
          <w:lang w:eastAsia="zh-CN"/>
        </w:rPr>
        <w:t xml:space="preserve"> communication</w:t>
      </w:r>
      <w:r w:rsidRPr="006F115B">
        <w:t xml:space="preserve"> and has related data to be transmitted shall:</w:t>
      </w:r>
    </w:p>
    <w:p w14:paraId="466BD2D5" w14:textId="77777777" w:rsidR="003338E3" w:rsidRPr="006F115B" w:rsidRDefault="003338E3" w:rsidP="003338E3">
      <w:pPr>
        <w:pStyle w:val="B1"/>
      </w:pPr>
      <w:r w:rsidRPr="006F115B">
        <w:t>1&gt;</w:t>
      </w:r>
      <w:r w:rsidRPr="006F115B">
        <w:tab/>
        <w:t xml:space="preserve">if the conditions for NR </w:t>
      </w:r>
      <w:proofErr w:type="spellStart"/>
      <w:r w:rsidRPr="006F115B">
        <w:t>sidelink</w:t>
      </w:r>
      <w:proofErr w:type="spellEnd"/>
      <w:r w:rsidRPr="006F115B">
        <w:t xml:space="preserve"> communication operation as defined in 5.8.2 are met:</w:t>
      </w:r>
    </w:p>
    <w:p w14:paraId="31840627" w14:textId="77777777" w:rsidR="003338E3" w:rsidRPr="006F115B" w:rsidRDefault="003338E3" w:rsidP="003338E3">
      <w:pPr>
        <w:pStyle w:val="B2"/>
      </w:pPr>
      <w:r w:rsidRPr="006F115B">
        <w:t>2&gt;</w:t>
      </w:r>
      <w:r w:rsidRPr="006F115B">
        <w:tab/>
        <w:t xml:space="preserve">if the frequency used for NR </w:t>
      </w:r>
      <w:proofErr w:type="spellStart"/>
      <w:r w:rsidRPr="006F115B">
        <w:t>sidelink</w:t>
      </w:r>
      <w:proofErr w:type="spellEnd"/>
      <w:r w:rsidRPr="006F115B">
        <w:t xml:space="preserve"> communication is included in </w:t>
      </w:r>
      <w:proofErr w:type="spellStart"/>
      <w:r w:rsidRPr="006F115B">
        <w:rPr>
          <w:i/>
        </w:rPr>
        <w:t>sl-FreqInfoToAddModList</w:t>
      </w:r>
      <w:proofErr w:type="spellEnd"/>
      <w:r w:rsidRPr="006F115B">
        <w:t xml:space="preserve"> in </w:t>
      </w:r>
      <w:proofErr w:type="spellStart"/>
      <w:r w:rsidRPr="006F115B">
        <w:rPr>
          <w:i/>
        </w:rPr>
        <w:t>sl-ConfigDedicatedNR</w:t>
      </w:r>
      <w:proofErr w:type="spellEnd"/>
      <w:r w:rsidRPr="006F115B">
        <w:t xml:space="preserve"> within</w:t>
      </w:r>
      <w:r w:rsidRPr="006F115B">
        <w:rPr>
          <w:i/>
        </w:rPr>
        <w:t xml:space="preserve"> </w:t>
      </w:r>
      <w:proofErr w:type="spellStart"/>
      <w:r w:rsidRPr="006F115B">
        <w:rPr>
          <w:i/>
        </w:rPr>
        <w:t>RRCReconfiguration</w:t>
      </w:r>
      <w:proofErr w:type="spellEnd"/>
      <w:r w:rsidRPr="006F115B">
        <w:t xml:space="preserve"> message or included</w:t>
      </w:r>
      <w:r w:rsidRPr="006F115B">
        <w:rPr>
          <w:i/>
        </w:rPr>
        <w:t xml:space="preserve"> </w:t>
      </w:r>
      <w:r w:rsidRPr="006F115B">
        <w:t xml:space="preserve">in </w:t>
      </w:r>
      <w:proofErr w:type="spellStart"/>
      <w:r w:rsidRPr="006F115B">
        <w:rPr>
          <w:i/>
        </w:rPr>
        <w:t>sl-ConfigCommonNR</w:t>
      </w:r>
      <w:proofErr w:type="spellEnd"/>
      <w:r w:rsidRPr="006F115B">
        <w:t xml:space="preserve"> within </w:t>
      </w:r>
      <w:r w:rsidRPr="006F115B">
        <w:rPr>
          <w:i/>
        </w:rPr>
        <w:t>SIB12</w:t>
      </w:r>
      <w:r w:rsidRPr="006F115B">
        <w:t>:</w:t>
      </w:r>
    </w:p>
    <w:p w14:paraId="30ECD8AA" w14:textId="77777777" w:rsidR="003338E3" w:rsidRPr="006F115B" w:rsidRDefault="003338E3" w:rsidP="003338E3">
      <w:pPr>
        <w:pStyle w:val="B3"/>
        <w:rPr>
          <w:rFonts w:eastAsia="DengXian"/>
          <w:lang w:eastAsia="zh-CN"/>
        </w:rPr>
      </w:pPr>
      <w:r w:rsidRPr="006F115B">
        <w:t>3&gt;</w:t>
      </w:r>
      <w:r w:rsidRPr="006F115B">
        <w:tab/>
        <w:t xml:space="preserve">if the UE is in RRC_CONNECTED and uses </w:t>
      </w:r>
      <w:r w:rsidRPr="006F115B">
        <w:rPr>
          <w:lang w:eastAsia="zh-CN"/>
        </w:rPr>
        <w:t xml:space="preserve">the frequency </w:t>
      </w:r>
      <w:r w:rsidRPr="006F115B">
        <w:t>included in</w:t>
      </w:r>
      <w:r w:rsidRPr="006F115B">
        <w:rPr>
          <w:i/>
        </w:rPr>
        <w:t xml:space="preserve"> </w:t>
      </w:r>
      <w:proofErr w:type="spellStart"/>
      <w:r w:rsidRPr="006F115B">
        <w:rPr>
          <w:i/>
        </w:rPr>
        <w:t>sl-ConfigDedicatedNR</w:t>
      </w:r>
      <w:proofErr w:type="spellEnd"/>
      <w:r w:rsidRPr="006F115B">
        <w:t xml:space="preserve"> within </w:t>
      </w:r>
      <w:proofErr w:type="spellStart"/>
      <w:r w:rsidRPr="006F115B">
        <w:rPr>
          <w:i/>
        </w:rPr>
        <w:t>RRCReconfiguration</w:t>
      </w:r>
      <w:proofErr w:type="spellEnd"/>
      <w:r w:rsidRPr="006F115B">
        <w:t xml:space="preserve"> message:</w:t>
      </w:r>
    </w:p>
    <w:p w14:paraId="0940CB13" w14:textId="77777777" w:rsidR="003338E3" w:rsidRPr="006F115B" w:rsidRDefault="003338E3" w:rsidP="003338E3">
      <w:pPr>
        <w:pStyle w:val="B4"/>
      </w:pPr>
      <w:r w:rsidRPr="006F115B">
        <w:t>4&gt;</w:t>
      </w:r>
      <w:r w:rsidRPr="006F115B">
        <w:tab/>
        <w:t xml:space="preserve">if the UE is configured with </w:t>
      </w:r>
      <w:proofErr w:type="spellStart"/>
      <w:r w:rsidRPr="006F115B">
        <w:rPr>
          <w:i/>
        </w:rPr>
        <w:t>sl-ScheduledConfig</w:t>
      </w:r>
      <w:proofErr w:type="spellEnd"/>
      <w:r w:rsidRPr="006F115B">
        <w:t>:</w:t>
      </w:r>
    </w:p>
    <w:p w14:paraId="15BB5F29" w14:textId="77777777" w:rsidR="003338E3" w:rsidRPr="006F115B" w:rsidRDefault="003338E3" w:rsidP="003338E3">
      <w:pPr>
        <w:pStyle w:val="B5"/>
      </w:pPr>
      <w:r w:rsidRPr="006F115B">
        <w:t>5&gt;</w:t>
      </w:r>
      <w:r w:rsidRPr="006F115B">
        <w:tab/>
        <w:t xml:space="preserve">if T310 for MCG or T311 is running; and if </w:t>
      </w:r>
      <w:proofErr w:type="spellStart"/>
      <w:r w:rsidRPr="006F115B">
        <w:rPr>
          <w:i/>
        </w:rPr>
        <w:t>sl-TxPoolExceptional</w:t>
      </w:r>
      <w:proofErr w:type="spellEnd"/>
      <w:r w:rsidRPr="006F115B">
        <w:t xml:space="preserve"> is included in </w:t>
      </w:r>
      <w:proofErr w:type="spellStart"/>
      <w:r w:rsidRPr="006F115B">
        <w:rPr>
          <w:i/>
        </w:rPr>
        <w:t>sl-FreqInfoList</w:t>
      </w:r>
      <w:proofErr w:type="spellEnd"/>
      <w:r w:rsidRPr="006F115B">
        <w:t xml:space="preserve"> for the concerned frequency in </w:t>
      </w:r>
      <w:r w:rsidRPr="006F115B">
        <w:rPr>
          <w:i/>
        </w:rPr>
        <w:t>SIB12</w:t>
      </w:r>
      <w:r w:rsidRPr="006F115B">
        <w:t xml:space="preserve"> or included in </w:t>
      </w:r>
      <w:proofErr w:type="spellStart"/>
      <w:r w:rsidRPr="006F115B">
        <w:rPr>
          <w:i/>
        </w:rPr>
        <w:t>sl-ConfigDedicatedNR</w:t>
      </w:r>
      <w:proofErr w:type="spellEnd"/>
      <w:r w:rsidRPr="006F115B">
        <w:t xml:space="preserve"> in </w:t>
      </w:r>
      <w:proofErr w:type="spellStart"/>
      <w:r w:rsidRPr="006F115B">
        <w:rPr>
          <w:i/>
        </w:rPr>
        <w:t>RRCReconfiguration</w:t>
      </w:r>
      <w:proofErr w:type="spellEnd"/>
      <w:r w:rsidRPr="006F115B">
        <w:t>; or</w:t>
      </w:r>
    </w:p>
    <w:p w14:paraId="503E77C4" w14:textId="77777777" w:rsidR="003338E3" w:rsidRPr="006F115B" w:rsidRDefault="003338E3" w:rsidP="003338E3">
      <w:pPr>
        <w:pStyle w:val="B6"/>
        <w:ind w:left="1701"/>
        <w:rPr>
          <w:lang w:val="en-GB"/>
        </w:rPr>
      </w:pPr>
      <w:r w:rsidRPr="006F115B">
        <w:rPr>
          <w:lang w:val="en-GB"/>
        </w:rPr>
        <w:t>5&gt;</w:t>
      </w:r>
      <w:r w:rsidRPr="006F115B">
        <w:rPr>
          <w:lang w:val="en-GB"/>
        </w:rPr>
        <w:tab/>
        <w:t xml:space="preserve">if T301 is running and the cell on which the UE initiated RRC connection re-establishment provides </w:t>
      </w:r>
      <w:r w:rsidRPr="006F115B">
        <w:rPr>
          <w:i/>
          <w:lang w:val="en-GB"/>
        </w:rPr>
        <w:t>SIB12</w:t>
      </w:r>
      <w:r w:rsidRPr="006F115B">
        <w:rPr>
          <w:lang w:val="en-GB"/>
        </w:rPr>
        <w:t xml:space="preserve"> including </w:t>
      </w:r>
      <w:proofErr w:type="spellStart"/>
      <w:r w:rsidRPr="006F115B">
        <w:rPr>
          <w:i/>
          <w:lang w:val="en-GB"/>
        </w:rPr>
        <w:t>sl-TxPoolExceptional</w:t>
      </w:r>
      <w:proofErr w:type="spellEnd"/>
      <w:r w:rsidRPr="006F115B">
        <w:rPr>
          <w:lang w:val="en-GB"/>
        </w:rPr>
        <w:t xml:space="preserve"> for the concerned frequency; or</w:t>
      </w:r>
    </w:p>
    <w:p w14:paraId="07858C2C" w14:textId="77777777" w:rsidR="003338E3" w:rsidRPr="006F115B" w:rsidRDefault="003338E3" w:rsidP="003338E3">
      <w:pPr>
        <w:pStyle w:val="B6"/>
        <w:ind w:left="1701"/>
        <w:rPr>
          <w:lang w:val="en-GB"/>
        </w:rPr>
      </w:pPr>
      <w:r w:rsidRPr="006F115B">
        <w:rPr>
          <w:lang w:val="en-GB"/>
        </w:rPr>
        <w:t>5&gt;</w:t>
      </w:r>
      <w:r w:rsidRPr="006F115B">
        <w:rPr>
          <w:lang w:val="en-GB"/>
        </w:rPr>
        <w:tab/>
        <w:t xml:space="preserve">if T304 for MCG is running and the UE is configured with </w:t>
      </w:r>
      <w:proofErr w:type="spellStart"/>
      <w:r w:rsidRPr="006F115B">
        <w:rPr>
          <w:i/>
          <w:lang w:val="en-GB"/>
        </w:rPr>
        <w:t>sl-TxPoolExceptional</w:t>
      </w:r>
      <w:proofErr w:type="spellEnd"/>
      <w:r w:rsidRPr="006F115B">
        <w:rPr>
          <w:lang w:val="en-GB"/>
        </w:rPr>
        <w:t xml:space="preserve"> included in </w:t>
      </w:r>
      <w:proofErr w:type="spellStart"/>
      <w:r w:rsidRPr="006F115B">
        <w:rPr>
          <w:i/>
          <w:lang w:val="en-GB"/>
        </w:rPr>
        <w:t>sl-ConfigDedicatedNR</w:t>
      </w:r>
      <w:proofErr w:type="spellEnd"/>
      <w:r w:rsidRPr="006F115B">
        <w:rPr>
          <w:lang w:val="en-GB"/>
        </w:rPr>
        <w:t xml:space="preserve"> for the concerned frequency in </w:t>
      </w:r>
      <w:proofErr w:type="spellStart"/>
      <w:r w:rsidRPr="006F115B">
        <w:rPr>
          <w:i/>
          <w:lang w:val="en-GB"/>
        </w:rPr>
        <w:t>RRCReconfiguration</w:t>
      </w:r>
      <w:proofErr w:type="spellEnd"/>
      <w:r w:rsidRPr="006F115B">
        <w:rPr>
          <w:lang w:val="en-GB"/>
        </w:rPr>
        <w:t>:</w:t>
      </w:r>
    </w:p>
    <w:p w14:paraId="295F3207" w14:textId="77777777" w:rsidR="003338E3" w:rsidRPr="006F115B" w:rsidRDefault="003338E3" w:rsidP="003338E3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configure lower layers to perform the </w:t>
      </w:r>
      <w:proofErr w:type="spellStart"/>
      <w:r w:rsidRPr="006F115B">
        <w:rPr>
          <w:lang w:val="en-GB"/>
        </w:rPr>
        <w:t>sidelink</w:t>
      </w:r>
      <w:proofErr w:type="spellEnd"/>
      <w:r w:rsidRPr="006F115B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6F115B">
        <w:rPr>
          <w:i/>
          <w:lang w:val="en-GB"/>
        </w:rPr>
        <w:t>sl-TxPoolExceptional</w:t>
      </w:r>
      <w:proofErr w:type="spellEnd"/>
      <w:r w:rsidRPr="006F115B">
        <w:rPr>
          <w:lang w:val="en-GB"/>
        </w:rPr>
        <w:t xml:space="preserve"> as defined in TS 38.321 [3];</w:t>
      </w:r>
    </w:p>
    <w:p w14:paraId="440EF94E" w14:textId="77777777" w:rsidR="003338E3" w:rsidRPr="006F115B" w:rsidRDefault="003338E3" w:rsidP="003338E3">
      <w:pPr>
        <w:pStyle w:val="B5"/>
      </w:pPr>
      <w:r w:rsidRPr="006F115B">
        <w:t>5&gt;</w:t>
      </w:r>
      <w:r w:rsidRPr="006F115B">
        <w:tab/>
        <w:t>else:</w:t>
      </w:r>
    </w:p>
    <w:p w14:paraId="0D7EF91C" w14:textId="77777777" w:rsidR="003338E3" w:rsidRPr="006F115B" w:rsidRDefault="003338E3" w:rsidP="003338E3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configure lower layers to perform the </w:t>
      </w:r>
      <w:proofErr w:type="spellStart"/>
      <w:r w:rsidRPr="006F115B">
        <w:rPr>
          <w:lang w:val="en-GB"/>
        </w:rPr>
        <w:t>sidelink</w:t>
      </w:r>
      <w:proofErr w:type="spellEnd"/>
      <w:r w:rsidRPr="006F115B">
        <w:rPr>
          <w:lang w:val="en-GB"/>
        </w:rPr>
        <w:t xml:space="preserve"> resource allocation mode 1 for</w:t>
      </w:r>
      <w:r w:rsidRPr="006F115B">
        <w:rPr>
          <w:lang w:val="en-GB" w:eastAsia="zh-CN"/>
        </w:rPr>
        <w:t xml:space="preserve"> </w:t>
      </w:r>
      <w:r w:rsidRPr="006F115B">
        <w:rPr>
          <w:lang w:val="en-GB"/>
        </w:rPr>
        <w:t xml:space="preserve">NR </w:t>
      </w:r>
      <w:proofErr w:type="spellStart"/>
      <w:r w:rsidRPr="006F115B">
        <w:rPr>
          <w:lang w:val="en-GB" w:eastAsia="ko-KR"/>
        </w:rPr>
        <w:t>sidelink</w:t>
      </w:r>
      <w:proofErr w:type="spellEnd"/>
      <w:r w:rsidRPr="006F115B">
        <w:rPr>
          <w:lang w:val="en-GB"/>
        </w:rPr>
        <w:t xml:space="preserve"> communication;</w:t>
      </w:r>
    </w:p>
    <w:p w14:paraId="5B275D7E" w14:textId="77777777" w:rsidR="003338E3" w:rsidRPr="006F115B" w:rsidRDefault="003338E3" w:rsidP="003338E3">
      <w:pPr>
        <w:pStyle w:val="B6"/>
        <w:ind w:left="1701"/>
        <w:rPr>
          <w:lang w:val="en-GB"/>
        </w:rPr>
      </w:pPr>
      <w:r w:rsidRPr="006F115B">
        <w:rPr>
          <w:lang w:val="en-GB"/>
        </w:rPr>
        <w:t>5&gt;</w:t>
      </w:r>
      <w:r w:rsidRPr="006F115B">
        <w:rPr>
          <w:lang w:val="en-GB"/>
        </w:rPr>
        <w:tab/>
        <w:t xml:space="preserve">if T311 is running, configure the lower layers to release the resources indicated by </w:t>
      </w:r>
      <w:proofErr w:type="spellStart"/>
      <w:r w:rsidRPr="006F115B">
        <w:rPr>
          <w:i/>
          <w:lang w:val="en-GB"/>
        </w:rPr>
        <w:t>rrc-ConfiguredSidelinkGrant</w:t>
      </w:r>
      <w:proofErr w:type="spellEnd"/>
      <w:r w:rsidRPr="006F115B">
        <w:rPr>
          <w:i/>
          <w:lang w:val="en-GB"/>
        </w:rPr>
        <w:t xml:space="preserve"> </w:t>
      </w:r>
      <w:r w:rsidRPr="006F115B">
        <w:rPr>
          <w:lang w:val="en-GB"/>
        </w:rPr>
        <w:t>(if any);</w:t>
      </w:r>
    </w:p>
    <w:p w14:paraId="103A9F11" w14:textId="77777777" w:rsidR="003338E3" w:rsidRPr="006F115B" w:rsidRDefault="003338E3" w:rsidP="003338E3">
      <w:pPr>
        <w:pStyle w:val="B4"/>
      </w:pPr>
      <w:r w:rsidRPr="006F115B">
        <w:t>4&gt;</w:t>
      </w:r>
      <w:r w:rsidRPr="006F115B">
        <w:tab/>
        <w:t>if the UE is configured with</w:t>
      </w:r>
      <w:r w:rsidRPr="006F115B">
        <w:rPr>
          <w:i/>
        </w:rPr>
        <w:t xml:space="preserve"> </w:t>
      </w:r>
      <w:proofErr w:type="spellStart"/>
      <w:r w:rsidRPr="006F115B">
        <w:rPr>
          <w:i/>
          <w:lang w:eastAsia="zh-CN"/>
        </w:rPr>
        <w:t>sl</w:t>
      </w:r>
      <w:proofErr w:type="spellEnd"/>
      <w:r w:rsidRPr="006F115B">
        <w:rPr>
          <w:i/>
          <w:lang w:eastAsia="zh-CN"/>
        </w:rPr>
        <w:t>-UE-</w:t>
      </w:r>
      <w:proofErr w:type="spellStart"/>
      <w:r w:rsidRPr="006F115B">
        <w:rPr>
          <w:i/>
          <w:lang w:eastAsia="zh-CN"/>
        </w:rPr>
        <w:t>SelectedConfig</w:t>
      </w:r>
      <w:proofErr w:type="spellEnd"/>
      <w:r w:rsidRPr="006F115B">
        <w:rPr>
          <w:lang w:eastAsia="zh-CN"/>
        </w:rPr>
        <w:t>:</w:t>
      </w:r>
    </w:p>
    <w:p w14:paraId="33F4FF0E" w14:textId="77777777" w:rsidR="003338E3" w:rsidRPr="006F115B" w:rsidRDefault="003338E3" w:rsidP="003338E3">
      <w:pPr>
        <w:pStyle w:val="B5"/>
        <w:rPr>
          <w:lang w:eastAsia="zh-CN"/>
        </w:rPr>
      </w:pPr>
      <w:r w:rsidRPr="006F115B">
        <w:t>5&gt;</w:t>
      </w:r>
      <w:r w:rsidRPr="006F115B">
        <w:tab/>
        <w:t xml:space="preserve">if </w:t>
      </w:r>
      <w:r w:rsidRPr="006F115B">
        <w:rPr>
          <w:lang w:eastAsia="zh-CN"/>
        </w:rPr>
        <w:t xml:space="preserve">a result of sensing on the resources configured in </w:t>
      </w:r>
      <w:proofErr w:type="spellStart"/>
      <w:r w:rsidRPr="006F115B">
        <w:rPr>
          <w:i/>
        </w:rPr>
        <w:t>sl-TxPoolSelectedNormal</w:t>
      </w:r>
      <w:proofErr w:type="spellEnd"/>
      <w:r w:rsidRPr="006F115B">
        <w:rPr>
          <w:lang w:eastAsia="zh-CN"/>
        </w:rPr>
        <w:t xml:space="preserve"> </w:t>
      </w:r>
      <w:r w:rsidRPr="006F115B">
        <w:rPr>
          <w:rFonts w:cs="Courier New"/>
          <w:lang w:eastAsia="zh-CN"/>
        </w:rPr>
        <w:t>for the concerned frequency</w:t>
      </w:r>
      <w:r w:rsidRPr="006F115B">
        <w:rPr>
          <w:lang w:eastAsia="zh-CN"/>
        </w:rPr>
        <w:t xml:space="preserve"> included in </w:t>
      </w:r>
      <w:proofErr w:type="spellStart"/>
      <w:r w:rsidRPr="006F115B">
        <w:rPr>
          <w:i/>
        </w:rPr>
        <w:t>sl-ConfigDedicatedNR</w:t>
      </w:r>
      <w:proofErr w:type="spellEnd"/>
      <w:r w:rsidRPr="006F115B">
        <w:rPr>
          <w:lang w:eastAsia="zh-CN"/>
        </w:rPr>
        <w:t xml:space="preserve"> within</w:t>
      </w:r>
      <w:r w:rsidRPr="006F115B">
        <w:rPr>
          <w:i/>
          <w:lang w:eastAsia="zh-CN"/>
        </w:rPr>
        <w:t xml:space="preserve"> </w:t>
      </w:r>
      <w:proofErr w:type="spellStart"/>
      <w:r w:rsidRPr="006F115B">
        <w:rPr>
          <w:i/>
        </w:rPr>
        <w:t>RRCReconfiguration</w:t>
      </w:r>
      <w:proofErr w:type="spellEnd"/>
      <w:r w:rsidRPr="006F115B">
        <w:rPr>
          <w:lang w:eastAsia="zh-CN"/>
        </w:rPr>
        <w:t xml:space="preserve"> is not available in accordance with TS 38.214 [19];</w:t>
      </w:r>
    </w:p>
    <w:p w14:paraId="58E9988C" w14:textId="77777777" w:rsidR="003338E3" w:rsidRPr="006F115B" w:rsidRDefault="003338E3" w:rsidP="003338E3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if </w:t>
      </w:r>
      <w:proofErr w:type="spellStart"/>
      <w:r w:rsidRPr="006F115B">
        <w:rPr>
          <w:i/>
          <w:lang w:val="en-GB"/>
        </w:rPr>
        <w:t>sl-TxPoolExceptional</w:t>
      </w:r>
      <w:proofErr w:type="spellEnd"/>
      <w:r w:rsidRPr="006F115B">
        <w:rPr>
          <w:i/>
          <w:lang w:val="en-GB"/>
        </w:rPr>
        <w:t xml:space="preserve"> </w:t>
      </w:r>
      <w:r w:rsidRPr="006F115B">
        <w:rPr>
          <w:lang w:val="en-GB"/>
        </w:rPr>
        <w:t xml:space="preserve">for the concerned frequency is included in </w:t>
      </w:r>
      <w:proofErr w:type="spellStart"/>
      <w:r w:rsidRPr="006F115B">
        <w:rPr>
          <w:i/>
          <w:lang w:val="en-GB"/>
        </w:rPr>
        <w:t>RRCReconfiguration</w:t>
      </w:r>
      <w:proofErr w:type="spellEnd"/>
      <w:r w:rsidRPr="006F115B">
        <w:rPr>
          <w:lang w:val="en-GB"/>
        </w:rPr>
        <w:t>; or</w:t>
      </w:r>
    </w:p>
    <w:p w14:paraId="148E123F" w14:textId="77777777" w:rsidR="003338E3" w:rsidRPr="006F115B" w:rsidRDefault="003338E3" w:rsidP="003338E3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if the </w:t>
      </w:r>
      <w:proofErr w:type="spellStart"/>
      <w:r w:rsidRPr="006F115B">
        <w:rPr>
          <w:lang w:val="en-GB"/>
        </w:rPr>
        <w:t>PCell</w:t>
      </w:r>
      <w:proofErr w:type="spellEnd"/>
      <w:r w:rsidRPr="006F115B">
        <w:rPr>
          <w:lang w:val="en-GB"/>
        </w:rPr>
        <w:t xml:space="preserve"> provides </w:t>
      </w:r>
      <w:r w:rsidRPr="006F115B">
        <w:rPr>
          <w:i/>
          <w:lang w:val="en-GB"/>
        </w:rPr>
        <w:t>SIB12</w:t>
      </w:r>
      <w:r w:rsidRPr="006F115B">
        <w:rPr>
          <w:lang w:val="en-GB"/>
        </w:rPr>
        <w:t xml:space="preserve"> including </w:t>
      </w:r>
      <w:proofErr w:type="spellStart"/>
      <w:r w:rsidRPr="006F115B">
        <w:rPr>
          <w:i/>
          <w:lang w:val="en-GB"/>
        </w:rPr>
        <w:t>sl-TxPoolExceptional</w:t>
      </w:r>
      <w:proofErr w:type="spellEnd"/>
      <w:r w:rsidRPr="006F115B">
        <w:rPr>
          <w:lang w:val="en-GB"/>
        </w:rPr>
        <w:t xml:space="preserve"> in </w:t>
      </w:r>
      <w:proofErr w:type="spellStart"/>
      <w:r w:rsidRPr="006F115B">
        <w:rPr>
          <w:rFonts w:eastAsia="SimSun"/>
          <w:i/>
          <w:lang w:val="en-GB"/>
        </w:rPr>
        <w:t>sl-FreqInfoList</w:t>
      </w:r>
      <w:proofErr w:type="spellEnd"/>
      <w:r w:rsidRPr="006F115B">
        <w:rPr>
          <w:lang w:val="en-GB"/>
        </w:rPr>
        <w:t xml:space="preserve"> for the concerned frequency:</w:t>
      </w:r>
    </w:p>
    <w:p w14:paraId="295EB721" w14:textId="77777777" w:rsidR="003338E3" w:rsidRPr="006F115B" w:rsidRDefault="003338E3" w:rsidP="003338E3">
      <w:pPr>
        <w:pStyle w:val="B6"/>
        <w:ind w:left="2268"/>
        <w:rPr>
          <w:lang w:val="en-GB"/>
        </w:rPr>
      </w:pPr>
      <w:r w:rsidRPr="006F115B">
        <w:rPr>
          <w:lang w:val="en-GB"/>
        </w:rPr>
        <w:lastRenderedPageBreak/>
        <w:t>7&gt;</w:t>
      </w:r>
      <w:r w:rsidRPr="006F115B">
        <w:rPr>
          <w:lang w:val="en-GB"/>
        </w:rPr>
        <w:tab/>
        <w:t xml:space="preserve">configure lower layers to perform the </w:t>
      </w:r>
      <w:proofErr w:type="spellStart"/>
      <w:r w:rsidRPr="006F115B">
        <w:rPr>
          <w:lang w:val="en-GB"/>
        </w:rPr>
        <w:t>sidelink</w:t>
      </w:r>
      <w:proofErr w:type="spellEnd"/>
      <w:r w:rsidRPr="006F115B">
        <w:rPr>
          <w:lang w:val="en-GB"/>
        </w:rPr>
        <w:t xml:space="preserve"> resource allocation mode 2 based on random selection using the pool of resources indicated by </w:t>
      </w:r>
      <w:proofErr w:type="spellStart"/>
      <w:r w:rsidRPr="006F115B">
        <w:rPr>
          <w:i/>
          <w:lang w:val="en-GB"/>
        </w:rPr>
        <w:t>sl-TxPoolExceptional</w:t>
      </w:r>
      <w:proofErr w:type="spellEnd"/>
      <w:r w:rsidRPr="006F115B">
        <w:rPr>
          <w:lang w:val="en-GB"/>
        </w:rPr>
        <w:t xml:space="preserve"> as defined in TS 38.321 [3];</w:t>
      </w:r>
    </w:p>
    <w:p w14:paraId="31A44854" w14:textId="77777777" w:rsidR="003338E3" w:rsidRPr="006F115B" w:rsidRDefault="003338E3" w:rsidP="003338E3">
      <w:pPr>
        <w:pStyle w:val="B5"/>
      </w:pPr>
      <w:r w:rsidRPr="006F115B">
        <w:t>5&gt;</w:t>
      </w:r>
      <w:r w:rsidRPr="006F115B">
        <w:tab/>
        <w:t xml:space="preserve">else, if the </w:t>
      </w:r>
      <w:proofErr w:type="spellStart"/>
      <w:r w:rsidRPr="006F115B">
        <w:rPr>
          <w:i/>
          <w:lang w:eastAsia="zh-CN"/>
        </w:rPr>
        <w:t>sl-TxPoolSelectedNormal</w:t>
      </w:r>
      <w:proofErr w:type="spellEnd"/>
      <w:r w:rsidRPr="006F115B">
        <w:rPr>
          <w:i/>
          <w:lang w:eastAsia="zh-CN"/>
        </w:rPr>
        <w:t xml:space="preserve"> </w:t>
      </w:r>
      <w:r w:rsidRPr="006F115B">
        <w:rPr>
          <w:rFonts w:cs="Courier New"/>
          <w:lang w:eastAsia="zh-CN"/>
        </w:rPr>
        <w:t xml:space="preserve">for the concerned frequency is included in the </w:t>
      </w:r>
      <w:proofErr w:type="spellStart"/>
      <w:r w:rsidRPr="006F115B">
        <w:rPr>
          <w:i/>
        </w:rPr>
        <w:t>sl-ConfigDedicatedNR</w:t>
      </w:r>
      <w:proofErr w:type="spellEnd"/>
      <w:r w:rsidRPr="006F115B">
        <w:rPr>
          <w:lang w:eastAsia="zh-CN"/>
        </w:rPr>
        <w:t xml:space="preserve"> within</w:t>
      </w:r>
      <w:r w:rsidRPr="006F115B">
        <w:rPr>
          <w:i/>
          <w:lang w:eastAsia="zh-CN"/>
        </w:rPr>
        <w:t xml:space="preserve"> </w:t>
      </w:r>
      <w:proofErr w:type="spellStart"/>
      <w:r w:rsidRPr="006F115B">
        <w:rPr>
          <w:i/>
        </w:rPr>
        <w:t>RRCReconfiguration</w:t>
      </w:r>
      <w:proofErr w:type="spellEnd"/>
      <w:r w:rsidRPr="006F115B">
        <w:t>:</w:t>
      </w:r>
    </w:p>
    <w:p w14:paraId="0677821B" w14:textId="77777777" w:rsidR="003338E3" w:rsidRPr="006F115B" w:rsidRDefault="003338E3" w:rsidP="003338E3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configure lower layers to perform the </w:t>
      </w:r>
      <w:proofErr w:type="spellStart"/>
      <w:r w:rsidRPr="006F115B">
        <w:rPr>
          <w:lang w:val="en-GB"/>
        </w:rPr>
        <w:t>sidelink</w:t>
      </w:r>
      <w:proofErr w:type="spellEnd"/>
      <w:r w:rsidRPr="006F115B">
        <w:rPr>
          <w:lang w:val="en-GB"/>
        </w:rPr>
        <w:t xml:space="preserve"> resource allocation mode 2 </w:t>
      </w:r>
      <w:r w:rsidRPr="006F115B">
        <w:rPr>
          <w:lang w:val="en-GB" w:eastAsia="zh-CN"/>
        </w:rPr>
        <w:t xml:space="preserve">based on sensing (as defined in TS 38.321 [3] and TS 38.214 [19]) </w:t>
      </w:r>
      <w:r w:rsidRPr="006F115B">
        <w:rPr>
          <w:lang w:val="en-GB"/>
        </w:rPr>
        <w:t xml:space="preserve">using the pools of resources indicated by </w:t>
      </w:r>
      <w:proofErr w:type="spellStart"/>
      <w:r w:rsidRPr="006F115B">
        <w:rPr>
          <w:i/>
          <w:lang w:val="en-GB" w:eastAsia="zh-CN"/>
        </w:rPr>
        <w:t>sl-TxPoolSelectedNormal</w:t>
      </w:r>
      <w:proofErr w:type="spellEnd"/>
      <w:r w:rsidRPr="006F115B">
        <w:rPr>
          <w:i/>
          <w:lang w:val="en-GB" w:eastAsia="zh-CN"/>
        </w:rPr>
        <w:t xml:space="preserve"> </w:t>
      </w:r>
      <w:r w:rsidRPr="006F115B">
        <w:rPr>
          <w:rFonts w:cs="Courier New"/>
          <w:lang w:val="en-GB" w:eastAsia="zh-CN"/>
        </w:rPr>
        <w:t>for the concerned frequency</w:t>
      </w:r>
      <w:r w:rsidRPr="006F115B">
        <w:rPr>
          <w:lang w:val="en-GB"/>
        </w:rPr>
        <w:t>;</w:t>
      </w:r>
    </w:p>
    <w:p w14:paraId="31C6F324" w14:textId="77777777" w:rsidR="003338E3" w:rsidRPr="006F115B" w:rsidRDefault="003338E3" w:rsidP="003338E3">
      <w:pPr>
        <w:pStyle w:val="B3"/>
        <w:rPr>
          <w:rFonts w:eastAsia="DengXian"/>
          <w:lang w:eastAsia="zh-CN"/>
        </w:rPr>
      </w:pPr>
      <w:r w:rsidRPr="006F115B">
        <w:t>3&gt;</w:t>
      </w:r>
      <w:r w:rsidRPr="006F115B">
        <w:tab/>
        <w:t>else:</w:t>
      </w:r>
    </w:p>
    <w:p w14:paraId="386A81CC" w14:textId="77777777" w:rsidR="003338E3" w:rsidRPr="006F115B" w:rsidRDefault="003338E3" w:rsidP="003338E3">
      <w:pPr>
        <w:pStyle w:val="B4"/>
        <w:rPr>
          <w:rFonts w:eastAsia="DengXian"/>
          <w:lang w:eastAsia="zh-CN"/>
        </w:rPr>
      </w:pPr>
      <w:r w:rsidRPr="006F115B">
        <w:t>4&gt;</w:t>
      </w:r>
      <w:r w:rsidRPr="006F115B">
        <w:tab/>
        <w:t xml:space="preserve">if the cell chosen for NR </w:t>
      </w:r>
      <w:proofErr w:type="spellStart"/>
      <w:r w:rsidRPr="006F115B">
        <w:t>sidelink</w:t>
      </w:r>
      <w:proofErr w:type="spellEnd"/>
      <w:r w:rsidRPr="006F115B">
        <w:t xml:space="preserve"> communication transmission provides </w:t>
      </w:r>
      <w:r w:rsidRPr="006F115B">
        <w:rPr>
          <w:i/>
        </w:rPr>
        <w:t>SIB12</w:t>
      </w:r>
      <w:r w:rsidRPr="006F115B">
        <w:t>:</w:t>
      </w:r>
    </w:p>
    <w:p w14:paraId="69024127" w14:textId="77777777" w:rsidR="003338E3" w:rsidRPr="006F115B" w:rsidRDefault="003338E3" w:rsidP="003338E3">
      <w:pPr>
        <w:pStyle w:val="B5"/>
      </w:pPr>
      <w:r w:rsidRPr="006F115B">
        <w:t>5&gt;</w:t>
      </w:r>
      <w:r w:rsidRPr="006F115B">
        <w:tab/>
      </w:r>
      <w:r w:rsidRPr="006F115B">
        <w:rPr>
          <w:lang w:eastAsia="zh-CN"/>
        </w:rPr>
        <w:t xml:space="preserve">if </w:t>
      </w:r>
      <w:r w:rsidRPr="006F115B">
        <w:rPr>
          <w:i/>
          <w:lang w:eastAsia="zh-CN"/>
        </w:rPr>
        <w:t>SIB12</w:t>
      </w:r>
      <w:r w:rsidRPr="006F115B">
        <w:rPr>
          <w:lang w:eastAsia="zh-CN"/>
        </w:rPr>
        <w:t xml:space="preserve"> in</w:t>
      </w:r>
      <w:r w:rsidRPr="006F115B">
        <w:t xml:space="preserve">cludes </w:t>
      </w:r>
      <w:proofErr w:type="spellStart"/>
      <w:r w:rsidRPr="006F115B">
        <w:rPr>
          <w:i/>
          <w:lang w:eastAsia="zh-CN"/>
        </w:rPr>
        <w:t>sl-TxPoolSelectedNormal</w:t>
      </w:r>
      <w:proofErr w:type="spellEnd"/>
      <w:r w:rsidRPr="006F115B">
        <w:rPr>
          <w:lang w:eastAsia="zh-CN"/>
        </w:rPr>
        <w:t xml:space="preserve"> </w:t>
      </w:r>
      <w:r w:rsidRPr="006F115B">
        <w:t>for the concerned frequency,</w:t>
      </w:r>
      <w:r w:rsidRPr="006F115B">
        <w:rPr>
          <w:i/>
        </w:rPr>
        <w:t xml:space="preserve"> </w:t>
      </w:r>
      <w:r w:rsidRPr="006F115B">
        <w:t xml:space="preserve">and </w:t>
      </w:r>
      <w:r w:rsidRPr="006F115B">
        <w:rPr>
          <w:lang w:eastAsia="zh-CN"/>
        </w:rPr>
        <w:t xml:space="preserve">a result of sensing on the resources configured in the </w:t>
      </w:r>
      <w:proofErr w:type="spellStart"/>
      <w:r w:rsidRPr="006F115B">
        <w:rPr>
          <w:i/>
          <w:lang w:eastAsia="zh-CN"/>
        </w:rPr>
        <w:t>sl-TxPoolSelectedNormal</w:t>
      </w:r>
      <w:proofErr w:type="spellEnd"/>
      <w:r w:rsidRPr="006F115B">
        <w:rPr>
          <w:lang w:eastAsia="zh-CN"/>
        </w:rPr>
        <w:t xml:space="preserve"> is available in accordance with TS 38.214 [19]</w:t>
      </w:r>
    </w:p>
    <w:p w14:paraId="168A7167" w14:textId="77777777" w:rsidR="003338E3" w:rsidRPr="006F115B" w:rsidRDefault="003338E3" w:rsidP="003338E3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configure lower layers to perform the </w:t>
      </w:r>
      <w:proofErr w:type="spellStart"/>
      <w:r w:rsidRPr="006F115B">
        <w:rPr>
          <w:lang w:val="en-GB"/>
        </w:rPr>
        <w:t>sidelink</w:t>
      </w:r>
      <w:proofErr w:type="spellEnd"/>
      <w:r w:rsidRPr="006F115B">
        <w:rPr>
          <w:lang w:val="en-GB"/>
        </w:rPr>
        <w:t xml:space="preserve"> resource allocation mode 2 based on sensing using the pools of resources indicated by </w:t>
      </w:r>
      <w:proofErr w:type="spellStart"/>
      <w:r w:rsidRPr="006F115B">
        <w:rPr>
          <w:i/>
          <w:lang w:val="en-GB"/>
        </w:rPr>
        <w:t>sl-TxPool</w:t>
      </w:r>
      <w:r w:rsidRPr="006F115B">
        <w:rPr>
          <w:i/>
          <w:lang w:val="en-GB" w:eastAsia="zh-CN"/>
        </w:rPr>
        <w:t>Selected</w:t>
      </w:r>
      <w:r w:rsidRPr="006F115B">
        <w:rPr>
          <w:i/>
          <w:lang w:val="en-GB"/>
        </w:rPr>
        <w:t>Normal</w:t>
      </w:r>
      <w:proofErr w:type="spellEnd"/>
      <w:r w:rsidRPr="006F115B">
        <w:rPr>
          <w:lang w:val="en-GB"/>
        </w:rPr>
        <w:t xml:space="preserve"> for the concerned frequency as defined in TS 38.321 [3];</w:t>
      </w:r>
    </w:p>
    <w:p w14:paraId="582D3609" w14:textId="77777777" w:rsidR="003338E3" w:rsidRPr="006F115B" w:rsidRDefault="003338E3" w:rsidP="003338E3">
      <w:pPr>
        <w:pStyle w:val="B5"/>
      </w:pPr>
      <w:r w:rsidRPr="006F115B">
        <w:t>5&gt;</w:t>
      </w:r>
      <w:r w:rsidRPr="006F115B">
        <w:tab/>
        <w:t xml:space="preserve">else if </w:t>
      </w:r>
      <w:r w:rsidRPr="006F115B">
        <w:rPr>
          <w:i/>
          <w:lang w:eastAsia="zh-CN"/>
        </w:rPr>
        <w:t>SIB12</w:t>
      </w:r>
      <w:r w:rsidRPr="006F115B">
        <w:rPr>
          <w:lang w:eastAsia="zh-CN"/>
        </w:rPr>
        <w:t xml:space="preserve"> in</w:t>
      </w:r>
      <w:r w:rsidRPr="006F115B">
        <w:t xml:space="preserve">cludes </w:t>
      </w:r>
      <w:proofErr w:type="spellStart"/>
      <w:r w:rsidRPr="006F115B">
        <w:rPr>
          <w:i/>
          <w:lang w:eastAsia="zh-CN"/>
        </w:rPr>
        <w:t>sl-TxPoolExceptional</w:t>
      </w:r>
      <w:proofErr w:type="spellEnd"/>
      <w:r w:rsidRPr="006F115B">
        <w:rPr>
          <w:lang w:eastAsia="zh-CN"/>
        </w:rPr>
        <w:t xml:space="preserve"> </w:t>
      </w:r>
      <w:r w:rsidRPr="006F115B">
        <w:t>for the concerned frequency:</w:t>
      </w:r>
    </w:p>
    <w:p w14:paraId="597EEB42" w14:textId="77777777" w:rsidR="003338E3" w:rsidRPr="006F115B" w:rsidRDefault="003338E3" w:rsidP="003338E3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from the moment the UE initiates RRC connection establishment or RRC connection resume, until receiving an </w:t>
      </w:r>
      <w:proofErr w:type="spellStart"/>
      <w:r w:rsidRPr="006F115B">
        <w:rPr>
          <w:i/>
          <w:lang w:val="en-GB"/>
        </w:rPr>
        <w:t>RRCReconfiguration</w:t>
      </w:r>
      <w:proofErr w:type="spellEnd"/>
      <w:r w:rsidRPr="006F115B">
        <w:rPr>
          <w:lang w:val="en-GB"/>
        </w:rPr>
        <w:t xml:space="preserve"> including </w:t>
      </w:r>
      <w:proofErr w:type="spellStart"/>
      <w:r w:rsidRPr="006F115B">
        <w:rPr>
          <w:i/>
          <w:lang w:val="en-GB"/>
        </w:rPr>
        <w:t>sl-ConfigDedicatedNR</w:t>
      </w:r>
      <w:proofErr w:type="spellEnd"/>
      <w:r w:rsidRPr="006F115B">
        <w:rPr>
          <w:lang w:val="en-GB"/>
        </w:rPr>
        <w:t xml:space="preserve">, or receiving an </w:t>
      </w:r>
      <w:proofErr w:type="spellStart"/>
      <w:r w:rsidRPr="006F115B">
        <w:rPr>
          <w:i/>
          <w:lang w:val="en-GB"/>
        </w:rPr>
        <w:t>RRCRelease</w:t>
      </w:r>
      <w:proofErr w:type="spellEnd"/>
      <w:r w:rsidRPr="006F115B">
        <w:rPr>
          <w:lang w:val="en-GB"/>
        </w:rPr>
        <w:t xml:space="preserve"> or an </w:t>
      </w:r>
      <w:proofErr w:type="spellStart"/>
      <w:r w:rsidRPr="006F115B">
        <w:rPr>
          <w:i/>
          <w:lang w:val="en-GB"/>
        </w:rPr>
        <w:t>RRCReject</w:t>
      </w:r>
      <w:proofErr w:type="spellEnd"/>
      <w:r w:rsidRPr="006F115B">
        <w:rPr>
          <w:lang w:val="en-GB"/>
        </w:rPr>
        <w:t>; or</w:t>
      </w:r>
    </w:p>
    <w:p w14:paraId="751423B5" w14:textId="77777777" w:rsidR="003338E3" w:rsidRPr="006F115B" w:rsidRDefault="003338E3" w:rsidP="003338E3">
      <w:pPr>
        <w:pStyle w:val="B6"/>
        <w:rPr>
          <w:lang w:val="en-GB"/>
        </w:rPr>
      </w:pPr>
      <w:r w:rsidRPr="006F115B">
        <w:rPr>
          <w:lang w:val="en-GB"/>
        </w:rPr>
        <w:t>6&gt;</w:t>
      </w:r>
      <w:r w:rsidRPr="006F115B">
        <w:rPr>
          <w:lang w:val="en-GB"/>
        </w:rPr>
        <w:tab/>
        <w:t xml:space="preserve">if a result of sensing on the resources configured in </w:t>
      </w:r>
      <w:proofErr w:type="spellStart"/>
      <w:r w:rsidRPr="006F115B">
        <w:rPr>
          <w:i/>
          <w:lang w:val="en-GB" w:eastAsia="zh-CN"/>
        </w:rPr>
        <w:t>sl-TxPoolSelectedNormal</w:t>
      </w:r>
      <w:proofErr w:type="spellEnd"/>
      <w:r w:rsidRPr="006F115B">
        <w:rPr>
          <w:lang w:val="en-GB"/>
        </w:rPr>
        <w:t xml:space="preserve"> for the concerned frequency in </w:t>
      </w:r>
      <w:r w:rsidRPr="006F115B">
        <w:rPr>
          <w:i/>
          <w:lang w:val="en-GB"/>
        </w:rPr>
        <w:t>SIB12</w:t>
      </w:r>
      <w:r w:rsidRPr="006F115B">
        <w:rPr>
          <w:lang w:val="en-GB"/>
        </w:rPr>
        <w:t xml:space="preserve"> is not available in accordance with TS 38.214 [19]:</w:t>
      </w:r>
    </w:p>
    <w:p w14:paraId="20AAC3B4" w14:textId="77777777" w:rsidR="003338E3" w:rsidRPr="006F115B" w:rsidRDefault="003338E3" w:rsidP="003338E3">
      <w:pPr>
        <w:pStyle w:val="B6"/>
        <w:ind w:left="2268"/>
        <w:rPr>
          <w:lang w:val="en-GB"/>
        </w:rPr>
      </w:pPr>
      <w:r w:rsidRPr="006F115B">
        <w:rPr>
          <w:lang w:val="en-GB"/>
        </w:rPr>
        <w:t>7&gt;</w:t>
      </w:r>
      <w:r w:rsidRPr="006F115B">
        <w:rPr>
          <w:lang w:val="en-GB"/>
        </w:rPr>
        <w:tab/>
        <w:t xml:space="preserve">configure lower layers to perform the </w:t>
      </w:r>
      <w:proofErr w:type="spellStart"/>
      <w:r w:rsidRPr="006F115B">
        <w:rPr>
          <w:lang w:val="en-GB"/>
        </w:rPr>
        <w:t>sidelink</w:t>
      </w:r>
      <w:proofErr w:type="spellEnd"/>
      <w:r w:rsidRPr="006F115B">
        <w:rPr>
          <w:lang w:val="en-GB"/>
        </w:rPr>
        <w:t xml:space="preserve"> resource allocation mode 2 based on random selection (as defined in TS 38.321 [3]) using one of the pools of resources indicated by </w:t>
      </w:r>
      <w:proofErr w:type="spellStart"/>
      <w:r w:rsidRPr="006F115B">
        <w:rPr>
          <w:i/>
          <w:lang w:val="en-GB"/>
        </w:rPr>
        <w:t>sl-TxPoolExceptional</w:t>
      </w:r>
      <w:proofErr w:type="spellEnd"/>
      <w:r w:rsidRPr="006F115B">
        <w:rPr>
          <w:lang w:val="en-GB"/>
        </w:rPr>
        <w:t xml:space="preserve"> for the concerned frequency;</w:t>
      </w:r>
    </w:p>
    <w:p w14:paraId="52228810" w14:textId="77777777" w:rsidR="003338E3" w:rsidRPr="006F115B" w:rsidRDefault="003338E3" w:rsidP="003338E3">
      <w:pPr>
        <w:pStyle w:val="B2"/>
      </w:pPr>
      <w:r w:rsidRPr="006F115B">
        <w:t>2&gt;</w:t>
      </w:r>
      <w:r w:rsidRPr="006F115B">
        <w:tab/>
        <w:t>else:</w:t>
      </w:r>
    </w:p>
    <w:p w14:paraId="11CAA615" w14:textId="77777777" w:rsidR="003338E3" w:rsidRPr="006F115B" w:rsidRDefault="003338E3" w:rsidP="003338E3">
      <w:pPr>
        <w:pStyle w:val="B3"/>
      </w:pPr>
      <w:r w:rsidRPr="006F115B">
        <w:rPr>
          <w:lang w:eastAsia="zh-CN"/>
        </w:rPr>
        <w:t>3</w:t>
      </w:r>
      <w:r w:rsidRPr="006F115B">
        <w:t>&gt;</w:t>
      </w:r>
      <w:r w:rsidRPr="006F115B">
        <w:tab/>
        <w:t xml:space="preserve">configure lower layers to perform the </w:t>
      </w:r>
      <w:proofErr w:type="spellStart"/>
      <w:r w:rsidRPr="006F115B">
        <w:t>sidelink</w:t>
      </w:r>
      <w:proofErr w:type="spellEnd"/>
      <w:r w:rsidRPr="006F115B">
        <w:t xml:space="preserve"> resource allocation mode 2 </w:t>
      </w:r>
      <w:r w:rsidRPr="006F115B">
        <w:rPr>
          <w:lang w:eastAsia="zh-CN"/>
        </w:rPr>
        <w:t xml:space="preserve">based on sensing (as defined in TS 38.321 [3] and TS 38.213 [13]) </w:t>
      </w:r>
      <w:r w:rsidRPr="006F115B">
        <w:t xml:space="preserve">using the pools of resources indicated by </w:t>
      </w:r>
      <w:proofErr w:type="spellStart"/>
      <w:r w:rsidRPr="006F115B">
        <w:rPr>
          <w:i/>
          <w:lang w:eastAsia="zh-CN"/>
        </w:rPr>
        <w:t>sl-TxPoolSelectedNormal</w:t>
      </w:r>
      <w:proofErr w:type="spellEnd"/>
      <w:r w:rsidRPr="006F115B">
        <w:rPr>
          <w:i/>
          <w:lang w:eastAsia="zh-CN"/>
        </w:rPr>
        <w:t xml:space="preserve"> </w:t>
      </w:r>
      <w:r w:rsidRPr="006F115B">
        <w:rPr>
          <w:lang w:eastAsia="zh-CN"/>
        </w:rPr>
        <w:t xml:space="preserve">in </w:t>
      </w:r>
      <w:proofErr w:type="spellStart"/>
      <w:r w:rsidRPr="006F115B">
        <w:rPr>
          <w:i/>
          <w:lang w:eastAsia="zh-CN"/>
        </w:rPr>
        <w:t>SidelinkPreconfigNR</w:t>
      </w:r>
      <w:proofErr w:type="spellEnd"/>
      <w:r w:rsidRPr="006F115B">
        <w:rPr>
          <w:i/>
          <w:lang w:eastAsia="zh-CN"/>
        </w:rPr>
        <w:t xml:space="preserve"> </w:t>
      </w:r>
      <w:r w:rsidRPr="006F115B">
        <w:rPr>
          <w:lang w:eastAsia="zh-CN"/>
        </w:rPr>
        <w:t>for</w:t>
      </w:r>
      <w:r w:rsidRPr="006F115B">
        <w:rPr>
          <w:rFonts w:cs="Courier New"/>
          <w:lang w:eastAsia="zh-CN"/>
        </w:rPr>
        <w:t xml:space="preserve"> the concerned frequency</w:t>
      </w:r>
      <w:r w:rsidRPr="006F115B">
        <w:t>.</w:t>
      </w:r>
    </w:p>
    <w:p w14:paraId="2652260F" w14:textId="49DC4095" w:rsidR="003338E3" w:rsidRPr="006F115B" w:rsidRDefault="003338E3" w:rsidP="003338E3">
      <w:pPr>
        <w:pStyle w:val="NO"/>
        <w:rPr>
          <w:rFonts w:eastAsia="SimSun"/>
        </w:rPr>
      </w:pPr>
      <w:r w:rsidRPr="006F115B">
        <w:t>NOTE 1:</w:t>
      </w:r>
      <w:r w:rsidRPr="006F115B">
        <w:tab/>
        <w:t xml:space="preserve">The UE continues to use resources configured in </w:t>
      </w:r>
      <w:proofErr w:type="spellStart"/>
      <w:r w:rsidRPr="006F115B">
        <w:rPr>
          <w:i/>
          <w:iCs/>
        </w:rPr>
        <w:t>rrc-ConfiguredSidelinkGrant</w:t>
      </w:r>
      <w:proofErr w:type="spellEnd"/>
      <w:r w:rsidRPr="006F115B">
        <w:t xml:space="preserve"> (while T310 is running) until it is released (i.e. until T310 has expired). The UE does not use</w:t>
      </w:r>
      <w:r w:rsidRPr="006F115B">
        <w:rPr>
          <w:lang w:eastAsia="en-GB"/>
        </w:rPr>
        <w:t xml:space="preserve"> </w:t>
      </w:r>
      <w:proofErr w:type="spellStart"/>
      <w:r w:rsidRPr="006F115B">
        <w:rPr>
          <w:lang w:eastAsia="en-GB"/>
        </w:rPr>
        <w:t>sidelink</w:t>
      </w:r>
      <w:proofErr w:type="spellEnd"/>
      <w:r w:rsidRPr="006F115B">
        <w:rPr>
          <w:lang w:eastAsia="en-GB"/>
        </w:rPr>
        <w:t xml:space="preserve"> configured grant type 2 resources while T310 is running.</w:t>
      </w:r>
      <w:r w:rsidRPr="003338E3">
        <w:t xml:space="preserve"> </w:t>
      </w:r>
      <w:ins w:id="3" w:author="Samsung (Anil Agiwal)" w:date="2021-07-21T15:42:00Z">
        <w:r w:rsidRPr="006F115B">
          <w:t>The UE does not use</w:t>
        </w:r>
        <w:r w:rsidRPr="006F115B">
          <w:rPr>
            <w:lang w:eastAsia="en-GB"/>
          </w:rPr>
          <w:t xml:space="preserve"> </w:t>
        </w:r>
        <w:r>
          <w:rPr>
            <w:lang w:eastAsia="en-GB"/>
          </w:rPr>
          <w:t xml:space="preserve">dynamic </w:t>
        </w:r>
        <w:proofErr w:type="spellStart"/>
        <w:r w:rsidRPr="006F115B">
          <w:rPr>
            <w:lang w:eastAsia="en-GB"/>
          </w:rPr>
          <w:t>sidelink</w:t>
        </w:r>
        <w:proofErr w:type="spellEnd"/>
        <w:r w:rsidRPr="006F115B">
          <w:rPr>
            <w:lang w:eastAsia="en-GB"/>
          </w:rPr>
          <w:t xml:space="preserve"> </w:t>
        </w:r>
        <w:r>
          <w:rPr>
            <w:lang w:eastAsia="en-GB"/>
          </w:rPr>
          <w:t xml:space="preserve">grants (i.e. UE does not monitor PDCCH for </w:t>
        </w:r>
        <w:proofErr w:type="spellStart"/>
        <w:r>
          <w:rPr>
            <w:lang w:eastAsia="en-GB"/>
          </w:rPr>
          <w:t>sidelink</w:t>
        </w:r>
        <w:proofErr w:type="spellEnd"/>
        <w:r>
          <w:rPr>
            <w:lang w:eastAsia="en-GB"/>
          </w:rPr>
          <w:t xml:space="preserve"> grant)</w:t>
        </w:r>
        <w:r w:rsidRPr="006F115B">
          <w:rPr>
            <w:lang w:eastAsia="en-GB"/>
          </w:rPr>
          <w:t xml:space="preserve"> while T310 is running</w:t>
        </w:r>
        <w:r>
          <w:rPr>
            <w:lang w:eastAsia="en-GB"/>
          </w:rPr>
          <w:t>.</w:t>
        </w:r>
      </w:ins>
    </w:p>
    <w:p w14:paraId="388ACA4B" w14:textId="77777777" w:rsidR="003338E3" w:rsidRPr="006F115B" w:rsidRDefault="003338E3" w:rsidP="003338E3">
      <w:pPr>
        <w:pStyle w:val="NO"/>
      </w:pPr>
      <w:r w:rsidRPr="006F115B">
        <w:t>NOTE 2:</w:t>
      </w:r>
      <w:r w:rsidRPr="006F115B">
        <w:tab/>
        <w:t xml:space="preserve">In case of RRC reconfiguration with sync, the UE uses resources configured in </w:t>
      </w:r>
      <w:proofErr w:type="spellStart"/>
      <w:r w:rsidRPr="006F115B">
        <w:rPr>
          <w:i/>
          <w:iCs/>
        </w:rPr>
        <w:t>rrc-ConfiguredSidelinkGrant</w:t>
      </w:r>
      <w:proofErr w:type="spellEnd"/>
      <w:r w:rsidRPr="006F115B">
        <w:t xml:space="preserve"> (while T304 on the MCG is running) if provided by the target cell.</w:t>
      </w:r>
    </w:p>
    <w:p w14:paraId="68C9CD36" w14:textId="22422125" w:rsidR="001E41F3" w:rsidRPr="000F6E11" w:rsidRDefault="00B73143" w:rsidP="00BF27A8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sectPr w:rsidR="001E41F3" w:rsidRPr="000F6E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6898F" w14:textId="77777777" w:rsidR="0092648A" w:rsidRDefault="0092648A">
      <w:r>
        <w:separator/>
      </w:r>
    </w:p>
  </w:endnote>
  <w:endnote w:type="continuationSeparator" w:id="0">
    <w:p w14:paraId="358CA9E4" w14:textId="77777777" w:rsidR="0092648A" w:rsidRDefault="00926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7D3B6" w14:textId="77777777" w:rsidR="0092648A" w:rsidRDefault="0092648A">
      <w:r>
        <w:separator/>
      </w:r>
    </w:p>
  </w:footnote>
  <w:footnote w:type="continuationSeparator" w:id="0">
    <w:p w14:paraId="309C1D7A" w14:textId="77777777" w:rsidR="0092648A" w:rsidRDefault="00926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E401B"/>
    <w:multiLevelType w:val="hybridMultilevel"/>
    <w:tmpl w:val="40DCA12A"/>
    <w:lvl w:ilvl="0" w:tplc="08090005">
      <w:start w:val="1"/>
      <w:numFmt w:val="bullet"/>
      <w:lvlText w:val=""/>
      <w:lvlJc w:val="left"/>
      <w:pPr>
        <w:ind w:left="-12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7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7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7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7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7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7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72" w:hanging="400"/>
      </w:pPr>
      <w:rPr>
        <w:rFonts w:ascii="Wingdings" w:hAnsi="Wingdings" w:hint="default"/>
      </w:rPr>
    </w:lvl>
  </w:abstractNum>
  <w:abstractNum w:abstractNumId="1" w15:restartNumberingAfterBreak="0">
    <w:nsid w:val="3A7F6BF5"/>
    <w:multiLevelType w:val="hybridMultilevel"/>
    <w:tmpl w:val="B014630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72242252"/>
    <w:multiLevelType w:val="hybridMultilevel"/>
    <w:tmpl w:val="B59A776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nil Agiwal)">
    <w15:presenceInfo w15:providerId="None" w15:userId="Samsung (Anil Agiw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F51"/>
    <w:rsid w:val="00022E4A"/>
    <w:rsid w:val="00025196"/>
    <w:rsid w:val="00037CD2"/>
    <w:rsid w:val="00061B20"/>
    <w:rsid w:val="000A6394"/>
    <w:rsid w:val="000B7FED"/>
    <w:rsid w:val="000C038A"/>
    <w:rsid w:val="000C4FD1"/>
    <w:rsid w:val="000C6598"/>
    <w:rsid w:val="000D0000"/>
    <w:rsid w:val="000D44B3"/>
    <w:rsid w:val="000F6E11"/>
    <w:rsid w:val="000F7865"/>
    <w:rsid w:val="0010236B"/>
    <w:rsid w:val="00145D43"/>
    <w:rsid w:val="0018704C"/>
    <w:rsid w:val="00192C46"/>
    <w:rsid w:val="001A08B3"/>
    <w:rsid w:val="001A2211"/>
    <w:rsid w:val="001A7B60"/>
    <w:rsid w:val="001B52F0"/>
    <w:rsid w:val="001B7A65"/>
    <w:rsid w:val="001E41F3"/>
    <w:rsid w:val="001E51C9"/>
    <w:rsid w:val="0026004D"/>
    <w:rsid w:val="002640DD"/>
    <w:rsid w:val="00275D12"/>
    <w:rsid w:val="00284FEB"/>
    <w:rsid w:val="002860C4"/>
    <w:rsid w:val="002A78FD"/>
    <w:rsid w:val="002B5741"/>
    <w:rsid w:val="002C267C"/>
    <w:rsid w:val="002E472E"/>
    <w:rsid w:val="00303ABB"/>
    <w:rsid w:val="00305409"/>
    <w:rsid w:val="003338E3"/>
    <w:rsid w:val="003609EF"/>
    <w:rsid w:val="0036231A"/>
    <w:rsid w:val="00374DD4"/>
    <w:rsid w:val="003D128E"/>
    <w:rsid w:val="003E1A36"/>
    <w:rsid w:val="00410371"/>
    <w:rsid w:val="004242F1"/>
    <w:rsid w:val="00431C58"/>
    <w:rsid w:val="00482F47"/>
    <w:rsid w:val="004B75B7"/>
    <w:rsid w:val="004C7F99"/>
    <w:rsid w:val="004D31B0"/>
    <w:rsid w:val="0051580D"/>
    <w:rsid w:val="005419AF"/>
    <w:rsid w:val="005427AF"/>
    <w:rsid w:val="00547111"/>
    <w:rsid w:val="00575878"/>
    <w:rsid w:val="00592D74"/>
    <w:rsid w:val="005E2C44"/>
    <w:rsid w:val="0061527A"/>
    <w:rsid w:val="00621188"/>
    <w:rsid w:val="006257ED"/>
    <w:rsid w:val="00665C47"/>
    <w:rsid w:val="00695808"/>
    <w:rsid w:val="006B46FB"/>
    <w:rsid w:val="006C19A0"/>
    <w:rsid w:val="006D4973"/>
    <w:rsid w:val="006E0054"/>
    <w:rsid w:val="006E21FB"/>
    <w:rsid w:val="006F0A45"/>
    <w:rsid w:val="007360F9"/>
    <w:rsid w:val="0074555B"/>
    <w:rsid w:val="00792342"/>
    <w:rsid w:val="007977A8"/>
    <w:rsid w:val="007A55FE"/>
    <w:rsid w:val="007B512A"/>
    <w:rsid w:val="007C2097"/>
    <w:rsid w:val="007D6A07"/>
    <w:rsid w:val="007E487A"/>
    <w:rsid w:val="007F7259"/>
    <w:rsid w:val="008040A8"/>
    <w:rsid w:val="008279FA"/>
    <w:rsid w:val="008626E7"/>
    <w:rsid w:val="00870EE7"/>
    <w:rsid w:val="00884628"/>
    <w:rsid w:val="008863B9"/>
    <w:rsid w:val="008918AC"/>
    <w:rsid w:val="008A2594"/>
    <w:rsid w:val="008A45A6"/>
    <w:rsid w:val="008F3789"/>
    <w:rsid w:val="008F686C"/>
    <w:rsid w:val="00902498"/>
    <w:rsid w:val="00910143"/>
    <w:rsid w:val="009148DE"/>
    <w:rsid w:val="0092648A"/>
    <w:rsid w:val="00941E30"/>
    <w:rsid w:val="00960299"/>
    <w:rsid w:val="009777D9"/>
    <w:rsid w:val="00987E0A"/>
    <w:rsid w:val="00991B88"/>
    <w:rsid w:val="009A5753"/>
    <w:rsid w:val="009A579D"/>
    <w:rsid w:val="009E3297"/>
    <w:rsid w:val="009F734F"/>
    <w:rsid w:val="00A1004A"/>
    <w:rsid w:val="00A246B6"/>
    <w:rsid w:val="00A424B1"/>
    <w:rsid w:val="00A47E70"/>
    <w:rsid w:val="00A50CF0"/>
    <w:rsid w:val="00A627CB"/>
    <w:rsid w:val="00A7671C"/>
    <w:rsid w:val="00AA2CBC"/>
    <w:rsid w:val="00AC5820"/>
    <w:rsid w:val="00AC5D60"/>
    <w:rsid w:val="00AD1CD8"/>
    <w:rsid w:val="00B258BB"/>
    <w:rsid w:val="00B31D42"/>
    <w:rsid w:val="00B563D9"/>
    <w:rsid w:val="00B67B97"/>
    <w:rsid w:val="00B73143"/>
    <w:rsid w:val="00B968C8"/>
    <w:rsid w:val="00BA242B"/>
    <w:rsid w:val="00BA3EC5"/>
    <w:rsid w:val="00BA51D9"/>
    <w:rsid w:val="00BB5DFC"/>
    <w:rsid w:val="00BD279D"/>
    <w:rsid w:val="00BD6BB8"/>
    <w:rsid w:val="00BF27A8"/>
    <w:rsid w:val="00C0107C"/>
    <w:rsid w:val="00C64ED2"/>
    <w:rsid w:val="00C66BA2"/>
    <w:rsid w:val="00C94658"/>
    <w:rsid w:val="00C9475B"/>
    <w:rsid w:val="00C95985"/>
    <w:rsid w:val="00CC5026"/>
    <w:rsid w:val="00CC68D0"/>
    <w:rsid w:val="00CE20B7"/>
    <w:rsid w:val="00CF0B2C"/>
    <w:rsid w:val="00D02ECF"/>
    <w:rsid w:val="00D03F9A"/>
    <w:rsid w:val="00D06D51"/>
    <w:rsid w:val="00D13BB0"/>
    <w:rsid w:val="00D24991"/>
    <w:rsid w:val="00D50255"/>
    <w:rsid w:val="00D66520"/>
    <w:rsid w:val="00DD1888"/>
    <w:rsid w:val="00DD69F3"/>
    <w:rsid w:val="00DE34CF"/>
    <w:rsid w:val="00E13F3D"/>
    <w:rsid w:val="00E3261C"/>
    <w:rsid w:val="00E34898"/>
    <w:rsid w:val="00E57E6C"/>
    <w:rsid w:val="00EB09B7"/>
    <w:rsid w:val="00ED53EF"/>
    <w:rsid w:val="00EE7D7C"/>
    <w:rsid w:val="00F25D98"/>
    <w:rsid w:val="00F300FB"/>
    <w:rsid w:val="00F7526A"/>
    <w:rsid w:val="00FB6386"/>
    <w:rsid w:val="00FE5F9B"/>
    <w:rsid w:val="00FE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E57E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24B9D-2281-45CE-BCD9-2568EEB8C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1218</Words>
  <Characters>6947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 Agiwal)</cp:lastModifiedBy>
  <cp:revision>15</cp:revision>
  <cp:lastPrinted>1899-12-31T23:00:00Z</cp:lastPrinted>
  <dcterms:created xsi:type="dcterms:W3CDTF">2021-03-22T04:32:00Z</dcterms:created>
  <dcterms:modified xsi:type="dcterms:W3CDTF">2021-08-03T23:11:00Z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